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5428" w14:textId="7863C4DA" w:rsidR="00615814" w:rsidRDefault="00615814" w:rsidP="00615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SP-24023</w:t>
      </w:r>
      <w:r w:rsidR="00DC0575">
        <w:rPr>
          <w:b/>
          <w:i/>
          <w:noProof/>
          <w:sz w:val="28"/>
        </w:rPr>
        <w:t>2</w:t>
      </w:r>
    </w:p>
    <w:p w14:paraId="5DD25F97" w14:textId="77777777" w:rsidR="00615814" w:rsidRPr="00B712D4" w:rsidRDefault="00615814" w:rsidP="0061581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Pr="00B712D4">
        <w:rPr>
          <w:b/>
          <w:sz w:val="16"/>
          <w:szCs w:val="16"/>
        </w:rPr>
        <w:tab/>
      </w:r>
    </w:p>
    <w:p w14:paraId="6AAA149F" w14:textId="77777777" w:rsidR="00615814" w:rsidRDefault="00615814" w:rsidP="0061581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9E5FFC4" w14:textId="77777777" w:rsidR="00615814" w:rsidRPr="006C2E80" w:rsidRDefault="00615814" w:rsidP="0061581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242371BE" w14:textId="7CE367B5" w:rsidR="00615814" w:rsidRPr="00310724" w:rsidRDefault="00615814" w:rsidP="00615814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Security Aspects of 5G Satellite Access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1CA01E20" w14:textId="77777777" w:rsidR="00615814" w:rsidRDefault="00615814" w:rsidP="0061581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08451F3" w14:textId="77777777" w:rsidR="00713678" w:rsidRDefault="00713678" w:rsidP="00A1578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76455D14" w14:textId="77777777" w:rsidR="00615814" w:rsidRDefault="00615814" w:rsidP="00A1578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4ED5F500" w14:textId="77777777" w:rsidR="0031301A" w:rsidRDefault="0031301A" w:rsidP="00E600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47C0DCE" w14:textId="77777777" w:rsidR="0031301A" w:rsidRDefault="0031301A" w:rsidP="0031301A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17</w:t>
      </w:r>
      <w:r>
        <w:rPr>
          <w:rFonts w:ascii="Arial" w:hAnsi="Arial"/>
          <w:b/>
          <w:noProof/>
          <w:sz w:val="24"/>
          <w:szCs w:val="24"/>
          <w:lang w:eastAsia="zh-CN"/>
        </w:rPr>
        <w:t>90</w:t>
      </w:r>
    </w:p>
    <w:p w14:paraId="362A75FB" w14:textId="77777777" w:rsidR="0031301A" w:rsidRDefault="0031301A" w:rsidP="003130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15FCFD1F" w14:textId="77777777" w:rsidR="0031301A" w:rsidRDefault="0031301A" w:rsidP="003130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587470F" w14:textId="77777777" w:rsidR="0031301A" w:rsidRPr="00310724" w:rsidRDefault="0031301A" w:rsidP="0031301A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51BDD826" w14:textId="77777777" w:rsidR="0031301A" w:rsidRDefault="0031301A" w:rsidP="0031301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A1181" w14:textId="77777777" w:rsidR="0031301A" w:rsidRDefault="0031301A" w:rsidP="0031301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6.1.3</w:t>
      </w:r>
    </w:p>
    <w:p w14:paraId="01813287" w14:textId="77777777" w:rsidR="0031301A" w:rsidRPr="0031301A" w:rsidRDefault="0031301A" w:rsidP="00E600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20023522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023523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0023524" w14:textId="7E459496" w:rsidR="00F836BB" w:rsidRPr="00FB0655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eastAsia="SimSun" w:hAnsi="Arial"/>
          <w:sz w:val="36"/>
          <w:lang w:eastAsia="en-GB"/>
        </w:rPr>
        <w:t xml:space="preserve">Title: </w:t>
      </w:r>
      <w:r>
        <w:rPr>
          <w:rFonts w:ascii="Arial" w:eastAsia="SimSun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FB0655">
        <w:rPr>
          <w:rFonts w:ascii="Arial" w:hAnsi="Arial" w:cs="Arial" w:hint="eastAsia"/>
          <w:sz w:val="36"/>
          <w:lang w:eastAsia="zh-CN"/>
        </w:rPr>
        <w:t>3</w:t>
      </w:r>
    </w:p>
    <w:p w14:paraId="20023525" w14:textId="2BCB3707" w:rsidR="00F836BB" w:rsidRPr="00FB0655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ins w:id="0" w:author="Zhou Wei" w:date="2024-02-12T11:30:00Z">
        <w:r w:rsidR="00E600A6" w:rsidRPr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FS_5GSAT_Ph3_SEC</w:t>
        </w:r>
      </w:ins>
      <w:del w:id="1" w:author="Zhou Wei" w:date="2024-02-12T11:30:00Z">
        <w:r w:rsidDel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FS_5GSAT_</w:delText>
        </w:r>
        <w:r w:rsidDel="00E600A6"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SEC</w:delText>
        </w:r>
        <w:r w:rsidDel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  <w:r w:rsidR="00FB0655" w:rsidDel="00E600A6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Ph</w:delText>
        </w:r>
        <w:r w:rsidR="00FB0655" w:rsidDel="00E600A6">
          <w:rPr>
            <w:rFonts w:ascii="Arial" w:eastAsiaTheme="minorEastAsia" w:hAnsi="Arial" w:cs="Times New Roman" w:hint="eastAsia"/>
            <w:color w:val="000000"/>
            <w:sz w:val="36"/>
            <w:szCs w:val="20"/>
            <w:lang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3</w:delText>
        </w:r>
      </w:del>
    </w:p>
    <w:p w14:paraId="20023526" w14:textId="1CB52884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403E" w:rsidRPr="0012403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1020044</w:t>
      </w:r>
    </w:p>
    <w:p w14:paraId="20023527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0023528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2002352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23529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02352A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002352B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002352C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002352D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2352E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02353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0023530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0023531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0023532" w14:textId="77777777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002353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0023534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023535" w14:textId="77777777" w:rsidR="00F836BB" w:rsidRDefault="00F836BB">
            <w:pPr>
              <w:pStyle w:val="TAC"/>
            </w:pPr>
          </w:p>
        </w:tc>
      </w:tr>
      <w:tr w:rsidR="00F836BB" w14:paraId="200235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7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8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20023539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2002353A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3B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3C" w14:textId="77777777" w:rsidR="00F836BB" w:rsidRDefault="00F836BB">
            <w:pPr>
              <w:pStyle w:val="TAC"/>
            </w:pPr>
          </w:p>
        </w:tc>
      </w:tr>
      <w:tr w:rsidR="00F836BB" w14:paraId="200235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E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F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20023540" w14:textId="77777777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2002354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42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4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0023545" w14:textId="77777777" w:rsidR="00F836BB" w:rsidRDefault="00F836BB"/>
    <w:p w14:paraId="20023546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0023547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0023548" w14:textId="77777777" w:rsidR="00F836BB" w:rsidRDefault="00F857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2002354B" w14:textId="77777777">
        <w:trPr>
          <w:cantSplit/>
          <w:jc w:val="center"/>
        </w:trPr>
        <w:tc>
          <w:tcPr>
            <w:tcW w:w="452" w:type="dxa"/>
          </w:tcPr>
          <w:p w14:paraId="2002354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2354A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2002354E" w14:textId="77777777">
        <w:trPr>
          <w:cantSplit/>
          <w:jc w:val="center"/>
        </w:trPr>
        <w:tc>
          <w:tcPr>
            <w:tcW w:w="452" w:type="dxa"/>
          </w:tcPr>
          <w:p w14:paraId="2002354C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4D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20023551" w14:textId="77777777">
        <w:trPr>
          <w:cantSplit/>
          <w:jc w:val="center"/>
        </w:trPr>
        <w:tc>
          <w:tcPr>
            <w:tcW w:w="452" w:type="dxa"/>
          </w:tcPr>
          <w:p w14:paraId="2002354F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0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20023554" w14:textId="77777777">
        <w:trPr>
          <w:cantSplit/>
          <w:jc w:val="center"/>
        </w:trPr>
        <w:tc>
          <w:tcPr>
            <w:tcW w:w="452" w:type="dxa"/>
          </w:tcPr>
          <w:p w14:paraId="20023552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3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20023557" w14:textId="77777777">
        <w:trPr>
          <w:cantSplit/>
          <w:jc w:val="center"/>
        </w:trPr>
        <w:tc>
          <w:tcPr>
            <w:tcW w:w="452" w:type="dxa"/>
          </w:tcPr>
          <w:p w14:paraId="20023555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0023558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20023559" w14:textId="77777777" w:rsidR="00F836BB" w:rsidRDefault="00F836BB">
      <w:pPr>
        <w:ind w:right="-99"/>
        <w:rPr>
          <w:b/>
        </w:rPr>
      </w:pPr>
    </w:p>
    <w:p w14:paraId="2002355A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002355B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2002355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2355C" w14:textId="77777777" w:rsidR="00F836BB" w:rsidRDefault="00F857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36BB" w14:paraId="2002356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5E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02355F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0023560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0023561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20023567" w14:textId="77777777">
        <w:trPr>
          <w:cantSplit/>
          <w:jc w:val="center"/>
        </w:trPr>
        <w:tc>
          <w:tcPr>
            <w:tcW w:w="1101" w:type="dxa"/>
          </w:tcPr>
          <w:p w14:paraId="2002356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4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5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0023566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20023568" w14:textId="77777777" w:rsidR="00F836BB" w:rsidRDefault="00F836BB"/>
    <w:p w14:paraId="20023569" w14:textId="77777777" w:rsidR="00F836BB" w:rsidRDefault="00F857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200235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002356A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200235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6C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02356D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02356E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20023573" w14:textId="77777777">
        <w:trPr>
          <w:cantSplit/>
          <w:jc w:val="center"/>
        </w:trPr>
        <w:tc>
          <w:tcPr>
            <w:tcW w:w="1101" w:type="dxa"/>
          </w:tcPr>
          <w:p w14:paraId="20023570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0023571" w14:textId="77777777" w:rsidR="00F836BB" w:rsidRDefault="00F8578F">
            <w:pPr>
              <w:pStyle w:val="TAL"/>
            </w:pPr>
            <w:r>
              <w:rPr>
                <w:rFonts w:eastAsia="SimSun" w:hint="eastAsia"/>
              </w:rPr>
              <w:t>Stage 1 of 5GSAT</w:t>
            </w:r>
          </w:p>
        </w:tc>
        <w:tc>
          <w:tcPr>
            <w:tcW w:w="5099" w:type="dxa"/>
          </w:tcPr>
          <w:p w14:paraId="20023572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20023578" w14:textId="77777777">
        <w:trPr>
          <w:cantSplit/>
          <w:jc w:val="center"/>
        </w:trPr>
        <w:tc>
          <w:tcPr>
            <w:tcW w:w="1101" w:type="dxa"/>
          </w:tcPr>
          <w:p w14:paraId="20023574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002357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20023576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20023577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471A84" w14:paraId="2002357C" w14:textId="77777777">
        <w:trPr>
          <w:cantSplit/>
          <w:jc w:val="center"/>
        </w:trPr>
        <w:tc>
          <w:tcPr>
            <w:tcW w:w="1101" w:type="dxa"/>
          </w:tcPr>
          <w:p w14:paraId="20023579" w14:textId="7CF9AF79" w:rsidR="00471A84" w:rsidRDefault="00471A84">
            <w:pPr>
              <w:pStyle w:val="TAL"/>
            </w:pPr>
            <w:ins w:id="2" w:author="Zhou Wei" w:date="2024-02-12T11:38:00Z">
              <w:r w:rsidRPr="005D476A">
                <w:t>1010033</w:t>
              </w:r>
            </w:ins>
          </w:p>
        </w:tc>
        <w:tc>
          <w:tcPr>
            <w:tcW w:w="3326" w:type="dxa"/>
          </w:tcPr>
          <w:p w14:paraId="2002357A" w14:textId="11CD9D69" w:rsidR="00471A84" w:rsidRDefault="00471A84">
            <w:pPr>
              <w:pStyle w:val="TAL"/>
            </w:pPr>
            <w:ins w:id="3" w:author="Zhou Wei" w:date="2024-02-12T11:38:00Z">
              <w:r w:rsidRPr="005D476A">
                <w:t>Study on Integration of satellite components in the 5G architecture Phase 3</w:t>
              </w:r>
            </w:ins>
          </w:p>
        </w:tc>
        <w:tc>
          <w:tcPr>
            <w:tcW w:w="5099" w:type="dxa"/>
          </w:tcPr>
          <w:p w14:paraId="2002357B" w14:textId="181C8091" w:rsidR="00471A84" w:rsidRDefault="00471A84">
            <w:pPr>
              <w:pStyle w:val="Guidance"/>
              <w:rPr>
                <w:rFonts w:ascii="Arial" w:hAnsi="Arial"/>
                <w:i w:val="0"/>
                <w:sz w:val="18"/>
              </w:rPr>
            </w:pPr>
            <w:ins w:id="4" w:author="Zhou Wei" w:date="2024-02-12T11:38:00Z">
              <w:r w:rsidRPr="005D476A">
                <w:t>SA2 Rel-19 SID for Integration of satellite components in the 5G architecture</w:t>
              </w:r>
            </w:ins>
          </w:p>
        </w:tc>
      </w:tr>
      <w:tr w:rsidR="00471A84" w14:paraId="20023580" w14:textId="77777777">
        <w:trPr>
          <w:cantSplit/>
          <w:jc w:val="center"/>
        </w:trPr>
        <w:tc>
          <w:tcPr>
            <w:tcW w:w="1101" w:type="dxa"/>
          </w:tcPr>
          <w:p w14:paraId="2002357D" w14:textId="61EF548D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7E" w14:textId="358B8C1A" w:rsidR="00471A84" w:rsidRDefault="00471A84">
            <w:pPr>
              <w:pStyle w:val="TAL"/>
              <w:rPr>
                <w:rFonts w:eastAsia="SimSun"/>
              </w:rPr>
            </w:pPr>
          </w:p>
        </w:tc>
        <w:tc>
          <w:tcPr>
            <w:tcW w:w="5099" w:type="dxa"/>
          </w:tcPr>
          <w:p w14:paraId="2002357F" w14:textId="6DF61969" w:rsidR="00471A84" w:rsidRDefault="00471A84">
            <w:pPr>
              <w:pStyle w:val="Guidance"/>
            </w:pPr>
          </w:p>
        </w:tc>
      </w:tr>
      <w:tr w:rsidR="00471A84" w14:paraId="20023584" w14:textId="77777777">
        <w:trPr>
          <w:cantSplit/>
          <w:jc w:val="center"/>
        </w:trPr>
        <w:tc>
          <w:tcPr>
            <w:tcW w:w="1101" w:type="dxa"/>
          </w:tcPr>
          <w:p w14:paraId="20023581" w14:textId="1539BA32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2" w14:textId="62A8DD1D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3" w14:textId="03379049" w:rsidR="00471A84" w:rsidRDefault="00471A84">
            <w:pPr>
              <w:pStyle w:val="Guidance"/>
            </w:pPr>
          </w:p>
        </w:tc>
      </w:tr>
      <w:tr w:rsidR="00471A84" w14:paraId="20023588" w14:textId="77777777">
        <w:trPr>
          <w:cantSplit/>
          <w:jc w:val="center"/>
        </w:trPr>
        <w:tc>
          <w:tcPr>
            <w:tcW w:w="1101" w:type="dxa"/>
          </w:tcPr>
          <w:p w14:paraId="20023585" w14:textId="05A6DF78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6" w14:textId="6DD7B2BE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7" w14:textId="6C007C75" w:rsidR="00471A84" w:rsidRDefault="00471A84">
            <w:pPr>
              <w:pStyle w:val="Guidance"/>
            </w:pPr>
          </w:p>
        </w:tc>
      </w:tr>
      <w:tr w:rsidR="00471A84" w14:paraId="2002358C" w14:textId="77777777">
        <w:trPr>
          <w:cantSplit/>
          <w:jc w:val="center"/>
        </w:trPr>
        <w:tc>
          <w:tcPr>
            <w:tcW w:w="1101" w:type="dxa"/>
          </w:tcPr>
          <w:p w14:paraId="20023589" w14:textId="69B372C3" w:rsidR="00471A84" w:rsidRDefault="00471A84">
            <w:pPr>
              <w:pStyle w:val="TAL"/>
            </w:pPr>
          </w:p>
        </w:tc>
        <w:tc>
          <w:tcPr>
            <w:tcW w:w="3326" w:type="dxa"/>
          </w:tcPr>
          <w:p w14:paraId="2002358A" w14:textId="2446902A" w:rsidR="00471A84" w:rsidRDefault="00471A84">
            <w:pPr>
              <w:pStyle w:val="TAL"/>
            </w:pPr>
          </w:p>
        </w:tc>
        <w:tc>
          <w:tcPr>
            <w:tcW w:w="5099" w:type="dxa"/>
          </w:tcPr>
          <w:p w14:paraId="2002358B" w14:textId="42154F42" w:rsidR="00471A84" w:rsidRDefault="00471A84">
            <w:pPr>
              <w:pStyle w:val="Guidance"/>
            </w:pPr>
          </w:p>
        </w:tc>
      </w:tr>
      <w:tr w:rsidR="00471A84" w14:paraId="20023590" w14:textId="77777777">
        <w:trPr>
          <w:cantSplit/>
          <w:jc w:val="center"/>
        </w:trPr>
        <w:tc>
          <w:tcPr>
            <w:tcW w:w="1101" w:type="dxa"/>
          </w:tcPr>
          <w:p w14:paraId="2002358D" w14:textId="40729205" w:rsidR="00471A84" w:rsidRDefault="00471A84">
            <w:pPr>
              <w:pStyle w:val="TAL"/>
            </w:pPr>
            <w:del w:id="5" w:author="Zhou Wei" w:date="2024-02-12T11:38:00Z">
              <w:r w:rsidRPr="005D476A" w:rsidDel="00471A84">
                <w:delText>1010033</w:delText>
              </w:r>
            </w:del>
          </w:p>
        </w:tc>
        <w:tc>
          <w:tcPr>
            <w:tcW w:w="3326" w:type="dxa"/>
          </w:tcPr>
          <w:p w14:paraId="2002358E" w14:textId="7B31CC2B" w:rsidR="00471A84" w:rsidRDefault="00471A84">
            <w:pPr>
              <w:pStyle w:val="TAL"/>
            </w:pPr>
            <w:del w:id="6" w:author="Zhou Wei" w:date="2024-02-12T11:38:00Z">
              <w:r w:rsidRPr="005D476A" w:rsidDel="00471A84">
                <w:delText>Study on 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2002358F" w14:textId="5760E4B3" w:rsidR="00471A84" w:rsidRDefault="00471A84">
            <w:pPr>
              <w:pStyle w:val="Guidance"/>
            </w:pPr>
            <w:del w:id="7" w:author="Zhou Wei" w:date="2024-02-12T11:38:00Z">
              <w:r w:rsidRPr="005D476A" w:rsidDel="00471A84">
                <w:delText>SA2 Rel-19 SID for Integration of satellite components in the 5G architecture</w:delText>
              </w:r>
            </w:del>
          </w:p>
        </w:tc>
      </w:tr>
    </w:tbl>
    <w:p w14:paraId="20023591" w14:textId="77777777" w:rsidR="00F836BB" w:rsidRDefault="00F836BB">
      <w:pPr>
        <w:pStyle w:val="FP"/>
      </w:pPr>
    </w:p>
    <w:p w14:paraId="20023592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0023593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DengXian"/>
          <w:color w:val="000000"/>
          <w:lang w:eastAsia="zh-CN"/>
        </w:rPr>
        <w:t xml:space="preserve">and the scope of </w:t>
      </w:r>
      <w:r w:rsidR="00942E72" w:rsidRPr="00942E72">
        <w:rPr>
          <w:rFonts w:eastAsia="DengXian"/>
          <w:color w:val="000000"/>
          <w:lang w:eastAsia="zh-CN"/>
        </w:rPr>
        <w:t>TR 23.700-29</w:t>
      </w:r>
      <w:r>
        <w:rPr>
          <w:rFonts w:eastAsia="DengXian"/>
          <w:color w:val="000000"/>
          <w:lang w:eastAsia="zh-CN"/>
        </w:rPr>
        <w:t>, SA2 will study the following topics:</w:t>
      </w:r>
    </w:p>
    <w:p w14:paraId="2002359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DengXian"/>
          <w:color w:val="000000"/>
          <w:lang w:eastAsia="zh-CN"/>
        </w:rPr>
        <w:t>.</w:t>
      </w:r>
    </w:p>
    <w:p w14:paraId="20023595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 w:rsidR="00091BAC">
        <w:rPr>
          <w:rFonts w:eastAsia="DengXian"/>
          <w:color w:val="000000"/>
          <w:lang w:eastAsia="zh-CN"/>
        </w:rPr>
        <w:t xml:space="preserve">Satellite </w:t>
      </w:r>
      <w:r>
        <w:rPr>
          <w:rFonts w:eastAsia="DengXian"/>
          <w:color w:val="000000"/>
          <w:lang w:eastAsia="zh-CN"/>
        </w:rPr>
        <w:t>operation for delay</w:t>
      </w:r>
      <w:r w:rsidR="00091BAC">
        <w:rPr>
          <w:rFonts w:eastAsia="DengXian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>tolerant services</w:t>
      </w:r>
      <w:r w:rsidR="00091BAC">
        <w:rPr>
          <w:rFonts w:eastAsia="DengXian"/>
          <w:color w:val="000000"/>
          <w:lang w:eastAsia="zh-CN"/>
        </w:rPr>
        <w:t>.</w:t>
      </w:r>
    </w:p>
    <w:p w14:paraId="20023596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DengXian"/>
          <w:color w:val="000000"/>
          <w:lang w:eastAsia="zh-CN"/>
        </w:rPr>
        <w:t>.</w:t>
      </w:r>
    </w:p>
    <w:p w14:paraId="20023597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For regenerative payload scenarios, </w:t>
      </w:r>
      <w:r w:rsidR="00226B1A">
        <w:t>gNB/eNB</w:t>
      </w:r>
      <w:r>
        <w:rPr>
          <w:rFonts w:eastAsia="DengXian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DengXian"/>
          <w:color w:val="000000"/>
          <w:lang w:eastAsia="zh-CN"/>
        </w:rPr>
        <w:t xml:space="preserve"> on satellites, for which </w:t>
      </w:r>
      <w:r>
        <w:rPr>
          <w:rFonts w:eastAsia="DengXian" w:hint="eastAsia"/>
          <w:color w:val="000000"/>
          <w:lang w:eastAsia="zh-CN"/>
        </w:rPr>
        <w:t>security</w:t>
      </w:r>
      <w:r>
        <w:rPr>
          <w:rFonts w:eastAsia="DengXian"/>
          <w:color w:val="000000"/>
          <w:lang w:eastAsia="zh-CN"/>
        </w:rPr>
        <w:t xml:space="preserve"> issues need to be studied</w:t>
      </w:r>
      <w:r>
        <w:rPr>
          <w:rFonts w:eastAsia="DengXian"/>
          <w:color w:val="000000"/>
          <w:lang w:val="en-US" w:eastAsia="zh-CN"/>
        </w:rPr>
        <w:t xml:space="preserve"> when using existing security mechanisms</w:t>
      </w:r>
      <w:r>
        <w:rPr>
          <w:rFonts w:eastAsia="DengXian"/>
          <w:color w:val="000000"/>
          <w:lang w:eastAsia="zh-CN"/>
        </w:rPr>
        <w:t>, for example</w:t>
      </w:r>
      <w:r w:rsidR="00226B1A" w:rsidRPr="00226B1A">
        <w:rPr>
          <w:rFonts w:eastAsia="DengXian"/>
          <w:color w:val="000000"/>
          <w:lang w:eastAsia="zh-CN"/>
        </w:rPr>
        <w:t>, whether there are additional security risks on the interfaces between the UE and eNB/gNB in the satellite, between satellite 3GPP network elements and between satellite 3GPP network elements and ground 3GPP network elements.</w:t>
      </w:r>
    </w:p>
    <w:p w14:paraId="20023598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20023599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lastRenderedPageBreak/>
        <w:t xml:space="preserve">Based on the </w:t>
      </w:r>
      <w:r>
        <w:rPr>
          <w:rFonts w:eastAsia="DengXian"/>
          <w:color w:val="000000"/>
          <w:lang w:eastAsia="zh-CN"/>
        </w:rPr>
        <w:t>UE-Satellite-UE communication</w:t>
      </w:r>
      <w:r>
        <w:rPr>
          <w:rFonts w:eastAsia="DengXian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and potential solutions.</w:t>
      </w:r>
    </w:p>
    <w:p w14:paraId="2002359A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Therefore, SA3 should study the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of 5G satellite access phase 3 and develop corresponding potential solutions.</w:t>
      </w:r>
    </w:p>
    <w:p w14:paraId="2002359B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002359C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The objective is to study the security and privacy aspects of</w:t>
      </w:r>
      <w:r>
        <w:rPr>
          <w:rFonts w:eastAsia="SimSun" w:hint="eastAsia"/>
          <w:lang w:eastAsia="zh-CN"/>
        </w:rPr>
        <w:t xml:space="preserve"> 5G</w:t>
      </w:r>
      <w:r>
        <w:rPr>
          <w:rFonts w:eastAsia="SimSun"/>
          <w:lang w:eastAsia="en-GB"/>
        </w:rPr>
        <w:t xml:space="preserve"> satellite access phase 3. Ensure that security solutions are aligned with the work in SA2, </w:t>
      </w:r>
      <w:r>
        <w:rPr>
          <w:rFonts w:eastAsia="SimSun" w:hint="eastAsia"/>
          <w:lang w:eastAsia="zh-CN"/>
        </w:rPr>
        <w:t>RANs</w:t>
      </w:r>
      <w:r>
        <w:rPr>
          <w:rFonts w:eastAsia="SimSun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en-GB"/>
        </w:rPr>
        <w:t>SA1. The work is comprised of the following parts:</w:t>
      </w:r>
    </w:p>
    <w:p w14:paraId="2002359D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2002359E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WT2: Study the security and privacy key issues of the Store and Forward (S&amp;F)</w:t>
      </w:r>
      <w:r>
        <w:rPr>
          <w:rFonts w:eastAsia="SimSun" w:hint="eastAsia"/>
          <w:lang w:eastAsia="zh-CN"/>
        </w:rPr>
        <w:t xml:space="preserve"> S</w:t>
      </w:r>
      <w:r>
        <w:rPr>
          <w:rFonts w:eastAsia="SimSun"/>
          <w:lang w:eastAsia="zh-CN"/>
        </w:rPr>
        <w:t xml:space="preserve">atellite operation both for NR NTN (5GS) and for </w:t>
      </w:r>
      <w:r w:rsidR="00D54999">
        <w:rPr>
          <w:rFonts w:eastAsia="SimSun"/>
          <w:lang w:eastAsia="zh-CN"/>
        </w:rPr>
        <w:t xml:space="preserve">IoT </w:t>
      </w:r>
      <w:r>
        <w:rPr>
          <w:rFonts w:eastAsia="SimSun"/>
          <w:lang w:eastAsia="zh-CN"/>
        </w:rPr>
        <w:t>NTN (EPS), and develop potential solutions to address these key issues.</w:t>
      </w:r>
    </w:p>
    <w:p w14:paraId="2002359F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t>NOTE 1:  Priority of security study between IoT NTN</w:t>
      </w:r>
      <w:r>
        <w:rPr>
          <w:rFonts w:eastAsia="SimSun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SimSun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200235A0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WT3: Study the security and privacy key issues of </w:t>
      </w:r>
      <w:r>
        <w:rPr>
          <w:rFonts w:eastAsia="DengXian"/>
          <w:color w:val="000000"/>
          <w:lang w:val="en-US" w:eastAsia="zh-CN"/>
        </w:rPr>
        <w:t>UE-</w:t>
      </w:r>
      <w:r w:rsidR="00D54999">
        <w:rPr>
          <w:rFonts w:eastAsia="DengXian"/>
          <w:color w:val="000000"/>
          <w:lang w:val="en-US" w:eastAsia="zh-CN"/>
        </w:rPr>
        <w:t>Satellite</w:t>
      </w:r>
      <w:r>
        <w:rPr>
          <w:rFonts w:eastAsia="DengXian"/>
          <w:color w:val="000000"/>
          <w:lang w:val="en-US" w:eastAsia="zh-CN"/>
        </w:rPr>
        <w:t xml:space="preserve">-UE communication enhancements for </w:t>
      </w:r>
      <w:r>
        <w:rPr>
          <w:rFonts w:eastAsia="SimSun"/>
          <w:lang w:eastAsia="zh-CN"/>
        </w:rPr>
        <w:t>5GS, and develop potential solutions to address these key issues.</w:t>
      </w:r>
    </w:p>
    <w:p w14:paraId="200235A1" w14:textId="77777777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NOTE</w:t>
      </w:r>
      <w:r>
        <w:rPr>
          <w:rFonts w:eastAsia="SimSun"/>
          <w:lang w:eastAsia="zh-CN"/>
        </w:rPr>
        <w:t xml:space="preserve"> 2</w:t>
      </w:r>
      <w:r>
        <w:rPr>
          <w:rFonts w:eastAsia="SimSun"/>
          <w:lang w:eastAsia="en-GB"/>
        </w:rPr>
        <w:t>:</w:t>
      </w:r>
      <w:r>
        <w:rPr>
          <w:rFonts w:eastAsia="SimSun"/>
          <w:lang w:eastAsia="en-GB"/>
        </w:rPr>
        <w:tab/>
      </w:r>
      <w:r w:rsidR="000E6906" w:rsidRPr="000E6906">
        <w:rPr>
          <w:rFonts w:eastAsia="SimSun"/>
          <w:lang w:eastAsia="en-GB"/>
        </w:rPr>
        <w:t>SA3 will need to align with the SA2 and RAN scope as well as study outcomes</w:t>
      </w:r>
      <w:r w:rsidR="000E6906">
        <w:rPr>
          <w:rFonts w:eastAsia="SimSun"/>
          <w:lang w:eastAsia="en-GB"/>
        </w:rPr>
        <w:t>.</w:t>
      </w:r>
      <w:r w:rsidR="000E6906" w:rsidRPr="000E6906"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en-GB"/>
        </w:rPr>
        <w:t>imely feedback on supporting SA2/RAN study needs to be considered.</w:t>
      </w:r>
    </w:p>
    <w:p w14:paraId="200235A2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00235A3" w14:textId="77777777" w:rsidR="00F836BB" w:rsidRDefault="00F8578F">
      <w:pPr>
        <w:pStyle w:val="Heading2"/>
      </w:pPr>
      <w:r>
        <w:t>TU estimates and dependencies</w:t>
      </w:r>
    </w:p>
    <w:p w14:paraId="200235A4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200235AD" w14:textId="77777777">
        <w:tc>
          <w:tcPr>
            <w:tcW w:w="1597" w:type="dxa"/>
            <w:shd w:val="clear" w:color="auto" w:fill="auto"/>
          </w:tcPr>
          <w:p w14:paraId="200235A5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00235A6" w14:textId="77777777" w:rsidR="00F836BB" w:rsidRDefault="00F8578F">
            <w:r>
              <w:t>TU Estimate</w:t>
            </w:r>
          </w:p>
          <w:p w14:paraId="200235A7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200235A8" w14:textId="77777777" w:rsidR="00F836BB" w:rsidRDefault="00F8578F">
            <w:r>
              <w:t>TU Estimate</w:t>
            </w:r>
          </w:p>
          <w:p w14:paraId="200235A9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200235AA" w14:textId="77777777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200235AB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200235AC" w14:textId="77777777" w:rsidR="00F836BB" w:rsidRDefault="00F8578F">
            <w:r>
              <w:t>Inter Work Tasks Dependency</w:t>
            </w:r>
          </w:p>
        </w:tc>
      </w:tr>
      <w:tr w:rsidR="00F836BB" w14:paraId="200235B3" w14:textId="77777777">
        <w:tc>
          <w:tcPr>
            <w:tcW w:w="1597" w:type="dxa"/>
            <w:shd w:val="clear" w:color="auto" w:fill="auto"/>
          </w:tcPr>
          <w:p w14:paraId="200235AE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200235AF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0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1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2" w14:textId="77777777" w:rsidR="00F836BB" w:rsidRDefault="00F836BB">
            <w:pPr>
              <w:jc w:val="center"/>
            </w:pPr>
          </w:p>
        </w:tc>
      </w:tr>
      <w:tr w:rsidR="00F836BB" w14:paraId="200235B9" w14:textId="77777777">
        <w:tc>
          <w:tcPr>
            <w:tcW w:w="1597" w:type="dxa"/>
            <w:shd w:val="clear" w:color="auto" w:fill="auto"/>
          </w:tcPr>
          <w:p w14:paraId="200235B4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200235B5" w14:textId="77777777" w:rsidR="00F836BB" w:rsidRDefault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200235B6" w14:textId="77777777" w:rsidR="00F836BB" w:rsidRDefault="00A026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200235B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8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200235BF" w14:textId="77777777">
        <w:tc>
          <w:tcPr>
            <w:tcW w:w="1597" w:type="dxa"/>
            <w:shd w:val="clear" w:color="auto" w:fill="auto"/>
          </w:tcPr>
          <w:p w14:paraId="200235BA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200235BB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C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D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E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200235C0" w14:textId="77777777" w:rsidR="00F836BB" w:rsidRDefault="00F836BB"/>
    <w:p w14:paraId="200235C1" w14:textId="77777777" w:rsidR="00F836BB" w:rsidRDefault="00F8578F">
      <w:pPr>
        <w:rPr>
          <w:lang w:eastAsia="zh-CN"/>
        </w:rPr>
      </w:pPr>
      <w:r>
        <w:t xml:space="preserve">Total TU estimates for the study phase: </w:t>
      </w:r>
      <w:r w:rsidR="00290AA0">
        <w:rPr>
          <w:lang w:eastAsia="zh-CN"/>
        </w:rPr>
        <w:t>5</w:t>
      </w:r>
    </w:p>
    <w:p w14:paraId="200235C2" w14:textId="7777777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200235C3" w14:textId="77777777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90AA0">
        <w:rPr>
          <w:lang w:val="en-US" w:eastAsia="zh-CN"/>
        </w:rPr>
        <w:t>8</w:t>
      </w:r>
    </w:p>
    <w:p w14:paraId="200235C4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200235C5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00235C6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00235C7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F836BB" w14:paraId="200235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00235C8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200235D0" w14:textId="77777777" w:rsidTr="00FB06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00235CA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B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00235CC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200235CD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200235C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63508C" w14:paraId="200235D7" w14:textId="77777777" w:rsidTr="00FB0655">
        <w:trPr>
          <w:cantSplit/>
          <w:jc w:val="center"/>
        </w:trPr>
        <w:tc>
          <w:tcPr>
            <w:tcW w:w="1617" w:type="dxa"/>
          </w:tcPr>
          <w:p w14:paraId="200235D1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00235D2" w14:textId="468E7310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</w:t>
            </w:r>
            <w:r w:rsidR="00A72C1E">
              <w:rPr>
                <w:i w:val="0"/>
              </w:rPr>
              <w:t>700-29</w:t>
            </w:r>
          </w:p>
        </w:tc>
        <w:tc>
          <w:tcPr>
            <w:tcW w:w="2409" w:type="dxa"/>
          </w:tcPr>
          <w:p w14:paraId="200235D3" w14:textId="77777777" w:rsidR="0063508C" w:rsidRDefault="0063508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1107" w:type="dxa"/>
          </w:tcPr>
          <w:p w14:paraId="200235D4" w14:textId="61E10FB7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r>
              <w:t>Sept.</w:t>
            </w:r>
            <w:r w:rsidRPr="00BE4CBB">
              <w:t>, 2024)</w:t>
            </w:r>
          </w:p>
        </w:tc>
        <w:tc>
          <w:tcPr>
            <w:tcW w:w="1134" w:type="dxa"/>
          </w:tcPr>
          <w:p w14:paraId="200235D5" w14:textId="1224D6B2" w:rsidR="0063508C" w:rsidRDefault="0063508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BE4CBB">
              <w:t>TSG SA#106 (Dec</w:t>
            </w:r>
            <w:r>
              <w:t>.</w:t>
            </w:r>
            <w:r w:rsidRPr="00BE4CBB">
              <w:t>, 2024)</w:t>
            </w:r>
          </w:p>
        </w:tc>
        <w:tc>
          <w:tcPr>
            <w:tcW w:w="2012" w:type="dxa"/>
          </w:tcPr>
          <w:p w14:paraId="316B4A8C" w14:textId="6E2D8D5F" w:rsidR="0063508C" w:rsidRDefault="00A72C1E">
            <w:pPr>
              <w:pStyle w:val="Guidance"/>
              <w:spacing w:after="0"/>
              <w:rPr>
                <w:i w:val="0"/>
              </w:rPr>
            </w:pPr>
            <w:bookmarkStart w:id="8" w:name="_Hlk153380013"/>
            <w:r w:rsidRPr="00A72C1E">
              <w:rPr>
                <w:i w:val="0"/>
              </w:rPr>
              <w:t>Zhou Wei</w:t>
            </w:r>
            <w:r>
              <w:rPr>
                <w:i w:val="0"/>
              </w:rPr>
              <w:t xml:space="preserve"> </w:t>
            </w:r>
            <w:hyperlink r:id="rId10" w:history="1">
              <w:r w:rsidRPr="004239E8">
                <w:rPr>
                  <w:rStyle w:val="Hyperlink"/>
                  <w:i w:val="0"/>
                </w:rPr>
                <w:t>zhouwei@catt.cn</w:t>
              </w:r>
            </w:hyperlink>
          </w:p>
          <w:p w14:paraId="30B1DB5C" w14:textId="77777777" w:rsidR="00A72C1E" w:rsidRDefault="00A72C1E">
            <w:pPr>
              <w:pStyle w:val="Guidance"/>
              <w:spacing w:after="0"/>
              <w:rPr>
                <w:i w:val="0"/>
              </w:rPr>
            </w:pPr>
          </w:p>
          <w:bookmarkEnd w:id="8"/>
          <w:p w14:paraId="200235D6" w14:textId="202A9834" w:rsidR="00A72C1E" w:rsidRDefault="00941485">
            <w:pPr>
              <w:pStyle w:val="Guidance"/>
              <w:spacing w:after="0"/>
              <w:rPr>
                <w:i w:val="0"/>
              </w:rPr>
            </w:pPr>
            <w:r w:rsidRPr="00941485">
              <w:rPr>
                <w:i w:val="0"/>
              </w:rPr>
              <w:t>rakshesh.p_bhatt@nokia.com</w:t>
            </w:r>
          </w:p>
        </w:tc>
      </w:tr>
    </w:tbl>
    <w:p w14:paraId="200235D8" w14:textId="77777777" w:rsidR="00F836BB" w:rsidRDefault="00F836BB">
      <w:pPr>
        <w:pStyle w:val="FP"/>
      </w:pPr>
    </w:p>
    <w:p w14:paraId="200235D9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00235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A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200235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C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D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E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F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200235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1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2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3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4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00235E6" w14:textId="77777777" w:rsidR="00F836BB" w:rsidRDefault="00F836BB"/>
    <w:p w14:paraId="200235E7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00235E8" w14:textId="04ED3C6C" w:rsidR="00F836BB" w:rsidRDefault="00594299">
      <w:r w:rsidRPr="00594299">
        <w:t>Zhou Wei zhouwei@catt.cn, rakshesh.p_bhatt@nokia.com</w:t>
      </w:r>
    </w:p>
    <w:p w14:paraId="76AC9C13" w14:textId="1A1EBC7B" w:rsidR="00594299" w:rsidRPr="00594299" w:rsidRDefault="0059429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sz w:val="18"/>
          <w:szCs w:val="18"/>
        </w:rPr>
      </w:pPr>
      <w:bookmarkStart w:id="9" w:name="_Hlk153531192"/>
    </w:p>
    <w:bookmarkEnd w:id="9"/>
    <w:p w14:paraId="200235EA" w14:textId="7D4261BD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00235EB" w14:textId="77777777" w:rsidR="00F836BB" w:rsidRDefault="00F8578F">
      <w:r>
        <w:t>SA3</w:t>
      </w:r>
    </w:p>
    <w:p w14:paraId="200235EC" w14:textId="77777777" w:rsidR="00F836BB" w:rsidRDefault="00F836BB"/>
    <w:p w14:paraId="200235ED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00235EE" w14:textId="77777777" w:rsidR="00F836BB" w:rsidRDefault="00F8578F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200235EF" w14:textId="77777777" w:rsidR="00F836BB" w:rsidRDefault="00F836BB"/>
    <w:p w14:paraId="200235F0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200235F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0235F1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200235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3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200235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5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200235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2002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9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200235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200235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D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200236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F" w14:textId="77777777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200236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1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200236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3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F836BB" w14:paraId="200236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5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200236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7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200236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9" w14:textId="77777777" w:rsidR="00F836BB" w:rsidRDefault="004F528B">
            <w:pPr>
              <w:pStyle w:val="TAL"/>
              <w:rPr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 Communications</w:t>
            </w:r>
          </w:p>
        </w:tc>
      </w:tr>
      <w:tr w:rsidR="00F836BB" w14:paraId="200236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B" w14:textId="0293F8EA" w:rsidR="00F836BB" w:rsidRDefault="00AB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2002360D" w14:textId="77777777" w:rsidR="00F836BB" w:rsidRDefault="00F836BB"/>
    <w:p w14:paraId="2002360E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DCBC" w14:textId="77777777" w:rsidR="004B75FF" w:rsidRDefault="004B75FF" w:rsidP="000F67B2">
      <w:r>
        <w:separator/>
      </w:r>
    </w:p>
  </w:endnote>
  <w:endnote w:type="continuationSeparator" w:id="0">
    <w:p w14:paraId="7CF08CAD" w14:textId="77777777" w:rsidR="004B75FF" w:rsidRDefault="004B75FF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altName w:val="Times New Roman"/>
    <w:charset w:val="00"/>
    <w:family w:val="roman"/>
    <w:pitch w:val="variable"/>
    <w:sig w:usb0="008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D06B3" w14:textId="77777777" w:rsidR="004B75FF" w:rsidRDefault="004B75FF" w:rsidP="000F67B2">
      <w:r>
        <w:separator/>
      </w:r>
    </w:p>
  </w:footnote>
  <w:footnote w:type="continuationSeparator" w:id="0">
    <w:p w14:paraId="3A09D312" w14:textId="77777777" w:rsidR="004B75FF" w:rsidRDefault="004B75FF" w:rsidP="000F6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173E9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B1DC2"/>
    <w:rsid w:val="000C6A95"/>
    <w:rsid w:val="000D4B2D"/>
    <w:rsid w:val="000D6D78"/>
    <w:rsid w:val="000E0429"/>
    <w:rsid w:val="000E0437"/>
    <w:rsid w:val="000E1CB8"/>
    <w:rsid w:val="000E6906"/>
    <w:rsid w:val="000F67B2"/>
    <w:rsid w:val="000F6E51"/>
    <w:rsid w:val="00102A24"/>
    <w:rsid w:val="0010534E"/>
    <w:rsid w:val="0012403E"/>
    <w:rsid w:val="001244C2"/>
    <w:rsid w:val="0013259C"/>
    <w:rsid w:val="00135831"/>
    <w:rsid w:val="00135EDD"/>
    <w:rsid w:val="001376A6"/>
    <w:rsid w:val="00140769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17131"/>
    <w:rsid w:val="00221438"/>
    <w:rsid w:val="00226B1A"/>
    <w:rsid w:val="002336A6"/>
    <w:rsid w:val="002336BF"/>
    <w:rsid w:val="00233845"/>
    <w:rsid w:val="00235F9B"/>
    <w:rsid w:val="0023669A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655BC"/>
    <w:rsid w:val="00272D61"/>
    <w:rsid w:val="0027783E"/>
    <w:rsid w:val="00290AA0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724"/>
    <w:rsid w:val="00310E70"/>
    <w:rsid w:val="0031301A"/>
    <w:rsid w:val="00313F3E"/>
    <w:rsid w:val="00313F9E"/>
    <w:rsid w:val="00314012"/>
    <w:rsid w:val="00320536"/>
    <w:rsid w:val="00325B95"/>
    <w:rsid w:val="00325E33"/>
    <w:rsid w:val="003275E6"/>
    <w:rsid w:val="00330D53"/>
    <w:rsid w:val="00333E0C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10EF"/>
    <w:rsid w:val="003B35FD"/>
    <w:rsid w:val="003C2190"/>
    <w:rsid w:val="003C5C78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0431B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1A84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B75FF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47A6D"/>
    <w:rsid w:val="00551140"/>
    <w:rsid w:val="00553BDE"/>
    <w:rsid w:val="00556F13"/>
    <w:rsid w:val="00557C84"/>
    <w:rsid w:val="00561E9F"/>
    <w:rsid w:val="00562495"/>
    <w:rsid w:val="0057401B"/>
    <w:rsid w:val="00574747"/>
    <w:rsid w:val="00575DC0"/>
    <w:rsid w:val="00577727"/>
    <w:rsid w:val="005777AF"/>
    <w:rsid w:val="00581141"/>
    <w:rsid w:val="00586562"/>
    <w:rsid w:val="00590B24"/>
    <w:rsid w:val="00593DC4"/>
    <w:rsid w:val="00594299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5814"/>
    <w:rsid w:val="00616E18"/>
    <w:rsid w:val="00620287"/>
    <w:rsid w:val="00623AED"/>
    <w:rsid w:val="0062580F"/>
    <w:rsid w:val="0062679C"/>
    <w:rsid w:val="00630292"/>
    <w:rsid w:val="00632157"/>
    <w:rsid w:val="00633971"/>
    <w:rsid w:val="006341C6"/>
    <w:rsid w:val="00634CCB"/>
    <w:rsid w:val="0063508C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3678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26A8"/>
    <w:rsid w:val="00805C18"/>
    <w:rsid w:val="0080787D"/>
    <w:rsid w:val="0081577C"/>
    <w:rsid w:val="00823D6C"/>
    <w:rsid w:val="00827007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1485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648"/>
    <w:rsid w:val="00A03D2A"/>
    <w:rsid w:val="00A10ADB"/>
    <w:rsid w:val="00A10BC2"/>
    <w:rsid w:val="00A1355A"/>
    <w:rsid w:val="00A144AB"/>
    <w:rsid w:val="00A151A1"/>
    <w:rsid w:val="00A1578B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72C1E"/>
    <w:rsid w:val="00A82C91"/>
    <w:rsid w:val="00A82FCC"/>
    <w:rsid w:val="00A83426"/>
    <w:rsid w:val="00A8479D"/>
    <w:rsid w:val="00A906A4"/>
    <w:rsid w:val="00A9086B"/>
    <w:rsid w:val="00A97953"/>
    <w:rsid w:val="00AA2F6D"/>
    <w:rsid w:val="00AA3DDD"/>
    <w:rsid w:val="00AA574E"/>
    <w:rsid w:val="00AB5968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66125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15CD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16BA"/>
    <w:rsid w:val="00CA2B4F"/>
    <w:rsid w:val="00CA5DB0"/>
    <w:rsid w:val="00CA743A"/>
    <w:rsid w:val="00CB569C"/>
    <w:rsid w:val="00CC084E"/>
    <w:rsid w:val="00CC58ED"/>
    <w:rsid w:val="00CD4D69"/>
    <w:rsid w:val="00CE7A20"/>
    <w:rsid w:val="00D0135E"/>
    <w:rsid w:val="00D03D63"/>
    <w:rsid w:val="00D145EC"/>
    <w:rsid w:val="00D34F04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575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087F"/>
    <w:rsid w:val="00E32A9A"/>
    <w:rsid w:val="00E344D1"/>
    <w:rsid w:val="00E34AA9"/>
    <w:rsid w:val="00E363A9"/>
    <w:rsid w:val="00E413E0"/>
    <w:rsid w:val="00E4689F"/>
    <w:rsid w:val="00E53AE3"/>
    <w:rsid w:val="00E5574A"/>
    <w:rsid w:val="00E600A6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B0655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02351B"/>
  <w15:docId w15:val="{1E895552-30B3-4EFA-9C2A-ADDB579E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F67B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7B2"/>
    <w:rPr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B596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578B"/>
    <w:rPr>
      <w:lang w:val="en-GB" w:eastAsia="en-US"/>
    </w:rPr>
  </w:style>
  <w:style w:type="character" w:styleId="Hyperlink">
    <w:name w:val="Hyperlink"/>
    <w:basedOn w:val="DefaultParagraphFont"/>
    <w:unhideWhenUsed/>
    <w:rsid w:val="00A72C1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2C1E"/>
    <w:rPr>
      <w:color w:val="605E5C"/>
      <w:shd w:val="clear" w:color="auto" w:fill="E1DFDD"/>
    </w:rPr>
  </w:style>
  <w:style w:type="paragraph" w:styleId="TOC5">
    <w:name w:val="toc 5"/>
    <w:basedOn w:val="Normal"/>
    <w:next w:val="Normal"/>
    <w:autoRedefine/>
    <w:semiHidden/>
    <w:unhideWhenUsed/>
    <w:rsid w:val="00E600A6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houwei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910</Words>
  <Characters>5192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2024-03-12T11:18:00Z</dcterms:created>
  <dcterms:modified xsi:type="dcterms:W3CDTF">2024-03-12T11:18:00Z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